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E7E3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4BFF" w:rsidRPr="004C4BF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4BFF" w:rsidRPr="007123B6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4D0AB2" w:rsidRPr="004D0AB2">
          <w:rPr>
            <w:b/>
            <w:i/>
            <w:noProof/>
            <w:sz w:val="28"/>
          </w:rPr>
          <w:t>R1-240</w:t>
        </w:r>
        <w:r w:rsidR="00D55561">
          <w:rPr>
            <w:b/>
            <w:i/>
            <w:noProof/>
            <w:sz w:val="28"/>
          </w:rPr>
          <w:t>1867</w:t>
        </w:r>
      </w:fldSimple>
    </w:p>
    <w:p w14:paraId="7CB45193" w14:textId="2331FF09" w:rsidR="001E41F3" w:rsidRDefault="00B711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305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CA305E" w:rsidRPr="00CA305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305E" w:rsidRPr="00F87BBB">
          <w:rPr>
            <w:b/>
            <w:sz w:val="22"/>
          </w:rPr>
          <w:t>February 26th</w:t>
        </w:r>
      </w:fldSimple>
      <w:r w:rsidR="00547111">
        <w:rPr>
          <w:b/>
          <w:noProof/>
          <w:sz w:val="24"/>
        </w:rPr>
        <w:t xml:space="preserve"> - </w:t>
      </w:r>
      <w:r w:rsidR="00CA305E" w:rsidRPr="00CA305E">
        <w:rPr>
          <w:b/>
          <w:sz w:val="22"/>
        </w:rPr>
        <w:t>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6F3B2" w:rsidR="001E41F3" w:rsidRPr="00410371" w:rsidRDefault="005C7F1B" w:rsidP="005C7F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7F1B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D1CA9" w:rsidR="001E41F3" w:rsidRPr="00410371" w:rsidRDefault="00117427" w:rsidP="00547111">
            <w:pPr>
              <w:pStyle w:val="CRCoverPage"/>
              <w:spacing w:after="0"/>
              <w:rPr>
                <w:noProof/>
              </w:rPr>
            </w:pPr>
            <w:r w:rsidRPr="00117427">
              <w:rPr>
                <w:b/>
                <w:noProof/>
                <w:sz w:val="28"/>
              </w:rPr>
              <w:t>0524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8792A" w:rsidR="001E41F3" w:rsidRPr="00410371" w:rsidRDefault="005C7F1B" w:rsidP="0030373A">
            <w:pPr>
              <w:pStyle w:val="CRCoverPage"/>
              <w:spacing w:after="0"/>
              <w:rPr>
                <w:b/>
                <w:noProof/>
              </w:rPr>
            </w:pPr>
            <w:r w:rsidRPr="003037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60B5C" w:rsidR="001E41F3" w:rsidRPr="00410371" w:rsidRDefault="00B711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2F94">
                <w:rPr>
                  <w:b/>
                  <w:noProof/>
                  <w:sz w:val="28"/>
                </w:rPr>
                <w:t>V16.15.0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C3D8D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1FF92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7D8B4" w:rsidR="001E41F3" w:rsidRDefault="00B71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5FC3" w:rsidRPr="001D5FC3">
                <w:t xml:space="preserve">Correction on mapping order of CSI report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40AA8" w:rsidR="001E41F3" w:rsidRDefault="003A35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874657" w:rsidRPr="00874657">
              <w:t>Huawei</w:t>
            </w:r>
            <w:r>
              <w:t>)</w:t>
            </w:r>
            <w:r w:rsidR="00874657" w:rsidRPr="00874657">
              <w:t>, HiSilicon, Samsung, Nokia, Nokia Shanghai Bell, New H3C</w:t>
            </w:r>
            <w:r>
              <w:t>, Ericsson,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2A953" w:rsidR="001E41F3" w:rsidRDefault="008746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4657"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B465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23EB4">
              <w:t>NR_newRAT</w:t>
            </w:r>
            <w:proofErr w:type="spellEnd"/>
            <w:r w:rsidRPr="00F23EB4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8D58E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r w:rsidRPr="00F23EB4">
              <w:t>2024-03-01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DAEB9" w:rsidR="001E41F3" w:rsidRDefault="00B71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5BD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1B2ED" w:rsidR="001E41F3" w:rsidRDefault="00B71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55AB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7DD5C" w:rsidR="001E41F3" w:rsidRDefault="009B2C63">
            <w:pPr>
              <w:pStyle w:val="CRCoverPage"/>
              <w:spacing w:after="0"/>
              <w:ind w:left="100"/>
              <w:rPr>
                <w:noProof/>
              </w:rPr>
            </w:pPr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ccording to current specification, 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=[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]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reported for Type-II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 xml:space="preserve"> codebooks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. However, the mapping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proofErr w:type="spellStart"/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nd</w:t>
            </w:r>
            <w:proofErr w:type="spellEnd"/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3628B" w:rsidR="001E41F3" w:rsidRDefault="00C5163A">
            <w:pPr>
              <w:pStyle w:val="CRCoverPage"/>
              <w:spacing w:after="0"/>
              <w:ind w:left="100"/>
              <w:rPr>
                <w:noProof/>
              </w:rPr>
            </w:pPr>
            <w:r w:rsidRPr="00C5163A">
              <w:rPr>
                <w:rFonts w:ascii="Times New Roman" w:eastAsia="宋体" w:hAnsi="Times New Roman"/>
                <w:lang w:val="en-US" w:eastAsia="zh-CN"/>
              </w:rPr>
              <w:t xml:space="preserve">Clarify the report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 xml:space="preserve">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>for Type-II codebook.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233DC" w:rsidR="001E41F3" w:rsidRDefault="00B3530C">
            <w:pPr>
              <w:pStyle w:val="CRCoverPage"/>
              <w:spacing w:after="0"/>
              <w:ind w:left="100"/>
              <w:rPr>
                <w:noProof/>
              </w:rPr>
            </w:pP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UE and </w:t>
            </w:r>
            <w:proofErr w:type="spellStart"/>
            <w:r w:rsidRPr="00B3530C">
              <w:rPr>
                <w:rFonts w:ascii="Times New Roman" w:eastAsia="宋体" w:hAnsi="Times New Roman"/>
                <w:lang w:val="en-US" w:eastAsia="zh-CN"/>
              </w:rPr>
              <w:t>gNB</w:t>
            </w:r>
            <w:proofErr w:type="spellEnd"/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may have different mapping order for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B3530C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proofErr w:type="spellStart"/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>nd</w:t>
            </w:r>
            <w:proofErr w:type="spellEnd"/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>, and</w:t>
            </w: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a wrong value may be decoded at </w:t>
            </w:r>
            <w:proofErr w:type="spellStart"/>
            <w:r w:rsidRPr="00B3530C">
              <w:rPr>
                <w:rFonts w:ascii="Times New Roman" w:eastAsia="宋体" w:hAnsi="Times New Roman"/>
                <w:lang w:val="en-US" w:eastAsia="zh-CN"/>
              </w:rPr>
              <w:t>gNB</w:t>
            </w:r>
            <w:proofErr w:type="spellEnd"/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</m:oMath>
            <w:r w:rsidR="00BF5DA8">
              <w:rPr>
                <w:rFonts w:ascii="Times New Roman" w:eastAsia="宋体" w:hAnsi="Times New Roman" w:hint="eastAsia"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F739F" w:rsidR="001E41F3" w:rsidRDefault="004F0720">
            <w:pPr>
              <w:pStyle w:val="CRCoverPage"/>
              <w:spacing w:after="0"/>
              <w:ind w:left="100"/>
              <w:rPr>
                <w:noProof/>
              </w:rPr>
            </w:pPr>
            <w:r w:rsidRPr="004F0720">
              <w:rPr>
                <w:rFonts w:eastAsia="等线"/>
                <w:lang w:val="en-US"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976F2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4E546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F18B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319698" w:rsidR="001E41F3" w:rsidRDefault="001A24AB">
            <w:pPr>
              <w:pStyle w:val="CRCoverPage"/>
              <w:spacing w:after="0"/>
              <w:ind w:left="100"/>
              <w:rPr>
                <w:noProof/>
              </w:rPr>
            </w:pPr>
            <w:r w:rsidRPr="001A24AB">
              <w:rPr>
                <w:noProof/>
              </w:rPr>
              <w:t>The Rel-16 CR does not prevent early implementation of the functionality introduced by this CR on a pre-Rel-16 UE/gNB</w:t>
            </w:r>
            <w:r w:rsidR="0091750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B9E6B" w14:textId="77777777" w:rsidR="00FF6B67" w:rsidRPr="00F87BBB" w:rsidRDefault="00FF6B67" w:rsidP="00FF6B67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690D3DFD" w14:textId="77777777" w:rsidR="00680756" w:rsidRPr="00680756" w:rsidRDefault="00680756" w:rsidP="0068075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155076322"/>
      <w:r w:rsidRPr="00680756">
        <w:rPr>
          <w:rFonts w:ascii="Arial" w:eastAsia="宋体" w:hAnsi="Arial"/>
          <w:color w:val="000000"/>
          <w:sz w:val="28"/>
          <w:lang w:val="x-none"/>
        </w:rPr>
        <w:t>5.2.3</w:t>
      </w:r>
      <w:r w:rsidRPr="00680756">
        <w:rPr>
          <w:rFonts w:ascii="Arial" w:eastAsia="宋体" w:hAnsi="Arial"/>
          <w:color w:val="000000"/>
          <w:sz w:val="28"/>
          <w:lang w:val="x-none"/>
        </w:rPr>
        <w:tab/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AE91B9" w14:textId="77777777" w:rsidR="00680756" w:rsidRPr="00F87BBB" w:rsidRDefault="00680756" w:rsidP="00680756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0FA9CE7A" w14:textId="77777777" w:rsidR="00163E1B" w:rsidRPr="00163E1B" w:rsidRDefault="00163E1B" w:rsidP="00163E1B">
      <w:pPr>
        <w:rPr>
          <w:rFonts w:eastAsia="宋体"/>
          <w:color w:val="000000"/>
        </w:rPr>
      </w:pPr>
      <w:r w:rsidRPr="00163E1B">
        <w:rPr>
          <w:rFonts w:eastAsia="宋体"/>
          <w:color w:val="000000"/>
        </w:rPr>
        <w:t xml:space="preserve">For Type I, </w:t>
      </w:r>
      <w:r w:rsidRPr="00163E1B">
        <w:rPr>
          <w:rFonts w:eastAsia="宋体"/>
        </w:rPr>
        <w:t>Type II</w:t>
      </w:r>
      <w:r w:rsidRPr="00163E1B">
        <w:rPr>
          <w:rFonts w:eastAsia="宋体"/>
          <w:color w:val="000000"/>
        </w:rPr>
        <w:t xml:space="preserve"> and Enhanced Type II CSI feedback on PUSCH, a CSI report comprises of two parts. Part 1 has a fixed payload size and is used to identify the number of information bits in Part 2. Part 1 shall be transmitted in its entirety before Part 2. </w:t>
      </w:r>
    </w:p>
    <w:p w14:paraId="0062DEEA" w14:textId="77777777" w:rsidR="00163E1B" w:rsidRPr="00163E1B" w:rsidRDefault="00163E1B" w:rsidP="00163E1B">
      <w:pPr>
        <w:ind w:left="568" w:hanging="284"/>
        <w:rPr>
          <w:rFonts w:eastAsia="宋体"/>
          <w:lang w:val="x-none"/>
        </w:rPr>
      </w:pPr>
      <w:r w:rsidRPr="00163E1B">
        <w:rPr>
          <w:rFonts w:eastAsia="宋体"/>
          <w:lang w:val="x-none"/>
        </w:rPr>
        <w:t>-</w:t>
      </w:r>
      <w:r w:rsidRPr="00163E1B">
        <w:rPr>
          <w:rFonts w:eastAsia="宋体"/>
          <w:lang w:val="x-none"/>
        </w:rPr>
        <w:tab/>
        <w:t>For Type I CSI feedback</w:t>
      </w:r>
      <w:r w:rsidRPr="00163E1B">
        <w:rPr>
          <w:rFonts w:eastAsia="宋体"/>
          <w:color w:val="000000"/>
          <w:lang w:val="x-none"/>
        </w:rPr>
        <w:t>,</w:t>
      </w:r>
      <w:r w:rsidRPr="00163E1B">
        <w:rPr>
          <w:rFonts w:eastAsia="宋体"/>
          <w:lang w:val="x-none"/>
        </w:rPr>
        <w:t xml:space="preserve"> Part 1 contains </w:t>
      </w:r>
      <w:r w:rsidRPr="00163E1B">
        <w:rPr>
          <w:rFonts w:eastAsia="宋体"/>
          <w:color w:val="000000"/>
          <w:lang w:val="x-none"/>
        </w:rPr>
        <w:t>RI (if reported), CRI (if reported)</w:t>
      </w:r>
      <w:r w:rsidRPr="00163E1B">
        <w:rPr>
          <w:rFonts w:eastAsia="宋体"/>
          <w:lang w:val="x-none"/>
        </w:rPr>
        <w:t xml:space="preserve">, CQI for the first codeword (if reported). Part 2 contains PMI </w:t>
      </w:r>
      <w:r w:rsidRPr="00163E1B">
        <w:rPr>
          <w:rFonts w:eastAsia="宋体"/>
        </w:rPr>
        <w:t>(if reported)</w:t>
      </w:r>
      <w:r w:rsidRPr="00163E1B">
        <w:rPr>
          <w:rFonts w:eastAsia="宋体"/>
          <w:lang w:val="x-none"/>
        </w:rPr>
        <w:t xml:space="preserve">, LI </w:t>
      </w:r>
      <w:r w:rsidRPr="00163E1B">
        <w:rPr>
          <w:rFonts w:eastAsia="宋体"/>
        </w:rPr>
        <w:t xml:space="preserve">(if reported) </w:t>
      </w:r>
      <w:r w:rsidRPr="00163E1B">
        <w:rPr>
          <w:rFonts w:eastAsia="宋体"/>
          <w:lang w:val="x-none"/>
        </w:rPr>
        <w:t>and contains the CQI for the second codeword (if reported) when RI</w:t>
      </w:r>
      <w:r w:rsidRPr="00163E1B">
        <w:rPr>
          <w:rFonts w:eastAsia="宋体"/>
        </w:rPr>
        <w:t xml:space="preserve"> is larger than </w:t>
      </w:r>
      <w:r w:rsidRPr="00163E1B">
        <w:rPr>
          <w:rFonts w:eastAsia="宋体"/>
          <w:lang w:val="x-none"/>
        </w:rPr>
        <w:t xml:space="preserve">4. </w:t>
      </w:r>
    </w:p>
    <w:p w14:paraId="6C0E5A26" w14:textId="663949D0" w:rsidR="00163E1B" w:rsidRPr="00163E1B" w:rsidRDefault="00163E1B" w:rsidP="00163E1B">
      <w:pPr>
        <w:ind w:left="568" w:hanging="284"/>
        <w:rPr>
          <w:rFonts w:eastAsia="宋体"/>
          <w:lang w:val="x-none"/>
        </w:rPr>
      </w:pPr>
      <w:r w:rsidRPr="00163E1B">
        <w:rPr>
          <w:rFonts w:eastAsia="宋体"/>
          <w:lang w:val="x-none"/>
        </w:rPr>
        <w:t>-</w:t>
      </w:r>
      <w:r w:rsidRPr="00163E1B">
        <w:rPr>
          <w:rFonts w:eastAsia="宋体"/>
          <w:lang w:val="x-none"/>
        </w:rPr>
        <w:tab/>
        <w:t xml:space="preserve">For Type II CSI feedback, Part 1 contains RI (if reported), CQI, and an indication of the number of non-zero wideband amplitude coefficients per layer for the Type II CSI (see Clause 5.2.2.2.3). The fields of Part 1 – RI (if reported), CQI, and the indication of the number of non-zero wideband amplitude coefficients for each layer – are separately encoded. Part 2 contains the PMI and LI (if reported) of the Type II CSI. </w:t>
      </w:r>
      <w:ins w:id="11" w:author="Huawei, HiSilicon" w:date="2024-03-01T16:41:00Z">
        <w:r w:rsidR="00F93C75" w:rsidRPr="00796832">
          <w:rPr>
            <w:color w:val="000000" w:themeColor="text1"/>
          </w:rPr>
          <w:t xml:space="preserve">The elements of </w:t>
        </w: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1,1</m:t>
              </m:r>
            </m:sub>
          </m:sSub>
        </m:oMath>
        <w:r w:rsidR="00F93C75" w:rsidRPr="00796832">
          <w:rPr>
            <w:rFonts w:eastAsia="Malgun Gothic" w:hint="eastAsia"/>
            <w:color w:val="000000" w:themeColor="text1"/>
            <w:lang w:eastAsia="ko-KR"/>
          </w:rPr>
          <w:t xml:space="preserve"> </w:t>
        </w:r>
        <w:r w:rsidR="00F93C75" w:rsidRPr="00796832">
          <w:rPr>
            <w:rFonts w:eastAsia="Malgun Gothic"/>
            <w:color w:val="000000" w:themeColor="text1"/>
            <w:lang w:val="en-US" w:eastAsia="ko-KR"/>
          </w:rPr>
          <w:t>are</w:t>
        </w:r>
        <w:r w:rsidR="00F93C75" w:rsidRPr="00796832">
          <w:rPr>
            <w:rFonts w:eastAsia="Malgun Gothic"/>
            <w:color w:val="000000" w:themeColor="text1"/>
            <w:lang w:eastAsia="ko-KR"/>
          </w:rPr>
          <w:t xml:space="preserve"> reported in the increasing order of their indices, where the element of the low</w:t>
        </w:r>
        <w:proofErr w:type="spellStart"/>
        <w:r w:rsidR="00F93C75" w:rsidRPr="00796832">
          <w:rPr>
            <w:rFonts w:eastAsia="Malgun Gothic"/>
            <w:color w:val="000000" w:themeColor="text1"/>
            <w:lang w:val="en-US" w:eastAsia="ko-KR"/>
          </w:rPr>
          <w:t>est</w:t>
        </w:r>
        <w:proofErr w:type="spellEnd"/>
        <w:r w:rsidR="00F93C75" w:rsidRPr="00796832">
          <w:rPr>
            <w:rFonts w:eastAsia="Malgun Gothic"/>
            <w:color w:val="000000" w:themeColor="text1"/>
            <w:lang w:eastAsia="ko-KR"/>
          </w:rPr>
          <w:t xml:space="preserve"> index is mapped to the most significant bits and the element of the highest index is mapped to the least significant bits.</w:t>
        </w:r>
        <w:r w:rsidR="00F93C75">
          <w:rPr>
            <w:rFonts w:eastAsia="Malgun Gothic"/>
            <w:color w:val="000000" w:themeColor="text1"/>
            <w:lang w:eastAsia="ko-KR"/>
          </w:rPr>
          <w:t xml:space="preserve"> </w:t>
        </w:r>
      </w:ins>
      <w:r w:rsidRPr="00163E1B">
        <w:rPr>
          <w:rFonts w:eastAsia="宋体"/>
          <w:lang w:val="x-none"/>
        </w:rPr>
        <w:t xml:space="preserve">The elements of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1,4,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163E1B">
        <w:rPr>
          <w:rFonts w:eastAsia="宋体"/>
          <w:lang w:val="x-none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2,1,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163E1B">
        <w:rPr>
          <w:rFonts w:eastAsia="宋体"/>
          <w:lang w:val="x-none"/>
        </w:rPr>
        <w:t xml:space="preserve"> (if reported) and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2,2,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163E1B">
        <w:rPr>
          <w:rFonts w:eastAsia="宋体"/>
          <w:lang w:val="x-none"/>
        </w:rPr>
        <w:t xml:space="preserve"> (if reported) are reported in the increasing order of their indices, </w:t>
      </w:r>
      <m:oMath>
        <m:r>
          <w:rPr>
            <w:rFonts w:ascii="Cambria Math" w:eastAsia="宋体" w:hAnsi="Cambria Math"/>
            <w:lang w:val="x-none"/>
          </w:rPr>
          <m:t>i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=0,1,…, </m:t>
        </m:r>
        <m:r>
          <w:rPr>
            <w:rFonts w:ascii="Cambria Math" w:eastAsia="宋体" w:hAnsi="Cambria Math"/>
            <w:lang w:val="x-none"/>
          </w:rPr>
          <m:t>2L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-1</m:t>
        </m:r>
      </m:oMath>
      <w:r w:rsidRPr="00163E1B">
        <w:rPr>
          <w:rFonts w:eastAsia="宋体"/>
          <w:lang w:val="x-none"/>
        </w:rPr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7DA544E9" w14:textId="77777777" w:rsidR="00163E1B" w:rsidRPr="00163E1B" w:rsidRDefault="00163E1B" w:rsidP="00163E1B">
      <w:pPr>
        <w:ind w:left="568" w:hanging="284"/>
        <w:rPr>
          <w:rFonts w:eastAsia="宋体"/>
          <w:color w:val="000000"/>
          <w:lang w:val="x-none"/>
        </w:rPr>
      </w:pPr>
      <w:r w:rsidRPr="00163E1B">
        <w:rPr>
          <w:rFonts w:eastAsia="宋体"/>
          <w:lang w:val="x-none"/>
        </w:rPr>
        <w:t>-</w:t>
      </w:r>
      <w:r w:rsidRPr="00163E1B">
        <w:rPr>
          <w:rFonts w:eastAsia="宋体"/>
          <w:lang w:val="x-none"/>
        </w:rPr>
        <w:tab/>
        <w:t>For Enhanced Type II CSI feedback, Part 1 contains RI (if reported), CQI, and an indication of the overall number of non-zero amplitude coefficients across layers for the Enhanced Type II CSI (see Clause 5.2.2.2.5). The fields of Part 1 – RI (if reported), CQI, and the indication of the overall number of non-zero amplitude coefficients across layers – are separately encoded. Part 2 contains the PMI of the Enhanced Type II CSI. Part 1 and 2 are separately encoded.</w:t>
      </w:r>
    </w:p>
    <w:p w14:paraId="276B6567" w14:textId="77777777" w:rsidR="00163E1B" w:rsidRPr="00F87BBB" w:rsidRDefault="00163E1B" w:rsidP="00163E1B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BC070" w14:textId="77777777" w:rsidR="00E632FF" w:rsidRDefault="00E632FF">
      <w:r>
        <w:separator/>
      </w:r>
    </w:p>
  </w:endnote>
  <w:endnote w:type="continuationSeparator" w:id="0">
    <w:p w14:paraId="57FDA5DE" w14:textId="77777777" w:rsidR="00E632FF" w:rsidRDefault="00E6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C859F" w14:textId="77777777" w:rsidR="00E632FF" w:rsidRDefault="00E632FF">
      <w:r>
        <w:separator/>
      </w:r>
    </w:p>
  </w:footnote>
  <w:footnote w:type="continuationSeparator" w:id="0">
    <w:p w14:paraId="522E2B81" w14:textId="77777777" w:rsidR="00E632FF" w:rsidRDefault="00E6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427"/>
    <w:rsid w:val="00145D43"/>
    <w:rsid w:val="00163E1B"/>
    <w:rsid w:val="00192C46"/>
    <w:rsid w:val="001A08B3"/>
    <w:rsid w:val="001A24AB"/>
    <w:rsid w:val="001A7B60"/>
    <w:rsid w:val="001B52F0"/>
    <w:rsid w:val="001B7A65"/>
    <w:rsid w:val="001D5FC3"/>
    <w:rsid w:val="001E41F3"/>
    <w:rsid w:val="001E76E7"/>
    <w:rsid w:val="0024465D"/>
    <w:rsid w:val="0026004D"/>
    <w:rsid w:val="002640DD"/>
    <w:rsid w:val="00275D12"/>
    <w:rsid w:val="00284FEB"/>
    <w:rsid w:val="002860C4"/>
    <w:rsid w:val="002B5741"/>
    <w:rsid w:val="002E472E"/>
    <w:rsid w:val="0030373A"/>
    <w:rsid w:val="00305409"/>
    <w:rsid w:val="00360829"/>
    <w:rsid w:val="003609EF"/>
    <w:rsid w:val="0036231A"/>
    <w:rsid w:val="00374DD4"/>
    <w:rsid w:val="003A35CC"/>
    <w:rsid w:val="003A5F37"/>
    <w:rsid w:val="003A7043"/>
    <w:rsid w:val="003E1A36"/>
    <w:rsid w:val="00410371"/>
    <w:rsid w:val="004242F1"/>
    <w:rsid w:val="004B75B7"/>
    <w:rsid w:val="004C4BFF"/>
    <w:rsid w:val="004D0AB2"/>
    <w:rsid w:val="004F0720"/>
    <w:rsid w:val="005141D9"/>
    <w:rsid w:val="0051580D"/>
    <w:rsid w:val="00547111"/>
    <w:rsid w:val="00592D74"/>
    <w:rsid w:val="005C7F1B"/>
    <w:rsid w:val="005E2C44"/>
    <w:rsid w:val="00621188"/>
    <w:rsid w:val="006257ED"/>
    <w:rsid w:val="00653DE4"/>
    <w:rsid w:val="00655AB8"/>
    <w:rsid w:val="00665C47"/>
    <w:rsid w:val="00680756"/>
    <w:rsid w:val="00695808"/>
    <w:rsid w:val="006B46FB"/>
    <w:rsid w:val="006E21FB"/>
    <w:rsid w:val="007104D0"/>
    <w:rsid w:val="007123B6"/>
    <w:rsid w:val="00792342"/>
    <w:rsid w:val="007977A8"/>
    <w:rsid w:val="007B512A"/>
    <w:rsid w:val="007C2097"/>
    <w:rsid w:val="007D6A07"/>
    <w:rsid w:val="007F7259"/>
    <w:rsid w:val="008040A8"/>
    <w:rsid w:val="008279FA"/>
    <w:rsid w:val="00845BD8"/>
    <w:rsid w:val="008626E7"/>
    <w:rsid w:val="00870EE7"/>
    <w:rsid w:val="00874657"/>
    <w:rsid w:val="008863B9"/>
    <w:rsid w:val="008A45A6"/>
    <w:rsid w:val="008D3CCC"/>
    <w:rsid w:val="008F3789"/>
    <w:rsid w:val="008F686C"/>
    <w:rsid w:val="009148DE"/>
    <w:rsid w:val="00917508"/>
    <w:rsid w:val="00941E30"/>
    <w:rsid w:val="009777D9"/>
    <w:rsid w:val="00991B88"/>
    <w:rsid w:val="009A5753"/>
    <w:rsid w:val="009A579D"/>
    <w:rsid w:val="009B2C63"/>
    <w:rsid w:val="009C7E5F"/>
    <w:rsid w:val="009E3297"/>
    <w:rsid w:val="009F734F"/>
    <w:rsid w:val="00A05BDC"/>
    <w:rsid w:val="00A12F94"/>
    <w:rsid w:val="00A246B6"/>
    <w:rsid w:val="00A47E70"/>
    <w:rsid w:val="00A50CF0"/>
    <w:rsid w:val="00A7671C"/>
    <w:rsid w:val="00AA2CBC"/>
    <w:rsid w:val="00AC5820"/>
    <w:rsid w:val="00AD02AD"/>
    <w:rsid w:val="00AD1CD8"/>
    <w:rsid w:val="00B258BB"/>
    <w:rsid w:val="00B3530C"/>
    <w:rsid w:val="00B67B97"/>
    <w:rsid w:val="00B71190"/>
    <w:rsid w:val="00B968C8"/>
    <w:rsid w:val="00BA3EC5"/>
    <w:rsid w:val="00BA51D9"/>
    <w:rsid w:val="00BB5DFC"/>
    <w:rsid w:val="00BD279D"/>
    <w:rsid w:val="00BD6BB8"/>
    <w:rsid w:val="00BF5DA8"/>
    <w:rsid w:val="00C5163A"/>
    <w:rsid w:val="00C66BA2"/>
    <w:rsid w:val="00C870F6"/>
    <w:rsid w:val="00C95985"/>
    <w:rsid w:val="00CA305E"/>
    <w:rsid w:val="00CC5026"/>
    <w:rsid w:val="00CC68D0"/>
    <w:rsid w:val="00D03F9A"/>
    <w:rsid w:val="00D06D51"/>
    <w:rsid w:val="00D24991"/>
    <w:rsid w:val="00D50255"/>
    <w:rsid w:val="00D55561"/>
    <w:rsid w:val="00D66520"/>
    <w:rsid w:val="00D80375"/>
    <w:rsid w:val="00D84AE9"/>
    <w:rsid w:val="00DA5DA3"/>
    <w:rsid w:val="00DE34CF"/>
    <w:rsid w:val="00E13F3D"/>
    <w:rsid w:val="00E34898"/>
    <w:rsid w:val="00E632FF"/>
    <w:rsid w:val="00EB09B7"/>
    <w:rsid w:val="00EE7D7C"/>
    <w:rsid w:val="00F23EB4"/>
    <w:rsid w:val="00F25D98"/>
    <w:rsid w:val="00F300FB"/>
    <w:rsid w:val="00F93C75"/>
    <w:rsid w:val="00FB6386"/>
    <w:rsid w:val="00FE7BF8"/>
    <w:rsid w:val="00FF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C9C7C-C20B-4686-8421-677F1F8E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44</cp:revision>
  <cp:lastPrinted>1899-12-31T23:00:00Z</cp:lastPrinted>
  <dcterms:created xsi:type="dcterms:W3CDTF">2020-02-03T08:32:00Z</dcterms:created>
  <dcterms:modified xsi:type="dcterms:W3CDTF">2024-03-01T12:58:00Z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(2)GiZ2dB43kppdJd5SzTd9qn2FssylWRkIIsx1GD0ua6T59m62a4EedWPQF4abevWLUb4c3Q3Z
U0Asbf7/DawBqiGqg9KunimUGKgr3PrfxqvWBtJ1/pM7vsadAOLHppFfGCj9lQdTGKtS4udz
gpo/ZqHJhMfdFFsyFfUAAjm+pQGWFo491ODHONOKylK0KgmKWW5lSl1rsBZr+viEXkI3mqha
ApN/QUkkZEkbtCR193</vt:lpwstr>
  </property>
  <property fmtid="{D5CDD505-2E9C-101B-9397-08002B2CF9AE}" pid="22" name="_2015_ms_pID_7253431">
    <vt:lpwstr>tAgfMv4Wv5D9w6ZbLa8KA8y/kXA5G3cO3AydgElOxkMJkvufeHdxK4
R7/ZJyfI4Pscpvr/XvXLx/NN+gtA1btOoGYodJgSHPdXVNoFjm88YIVYP82SpSgFtyKlgSkq
JFQAPjCOS0NrmuwgFn49oj6qPAV1BYfuyBReXl+C1qBEvKfvZLvQ1UWPAmabl5En5LGfWD1p
+QyOEMiPEttAHdON</vt:lpwstr>
  </property>
</Properties>
</file>